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437268" w14:textId="083944E9" w:rsidR="00E9759B" w:rsidRPr="002D635A" w:rsidRDefault="002D635A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2D635A">
        <w:rPr>
          <w:rFonts w:ascii="Verdana" w:eastAsia="Arial" w:hAnsi="Verdana" w:cs="Arial"/>
          <w:b/>
          <w:u w:val="single"/>
        </w:rPr>
        <w:t>ANEXO I-1</w:t>
      </w:r>
    </w:p>
    <w:p w14:paraId="4388F1AC" w14:textId="77777777" w:rsidR="00E9759B" w:rsidRPr="002D635A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2D635A">
        <w:rPr>
          <w:rFonts w:ascii="Verdana" w:eastAsia="Arial" w:hAnsi="Verdana" w:cs="Arial"/>
          <w:b/>
          <w:u w:val="single"/>
        </w:rPr>
        <w:t>ESTUDO TÉCNICO PRELIMINAR Nº 062/2024</w:t>
      </w:r>
    </w:p>
    <w:p w14:paraId="77AC30EB" w14:textId="77777777" w:rsidR="00E9759B" w:rsidRPr="002D635A" w:rsidRDefault="00E9759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3DD949E" w14:textId="77777777" w:rsidR="00E9759B" w:rsidRPr="002D635A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2D635A">
        <w:rPr>
          <w:rFonts w:ascii="Verdana" w:eastAsia="Arial" w:hAnsi="Verdana" w:cs="Arial"/>
          <w:b/>
        </w:rPr>
        <w:t>1. INFORMAÇÕES BÁSICAS</w:t>
      </w:r>
    </w:p>
    <w:p w14:paraId="069B44F3" w14:textId="77777777" w:rsidR="00E9759B" w:rsidRPr="002D635A" w:rsidRDefault="00E9759B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0DB0BFB3" w14:textId="4CD65FAE" w:rsidR="00E9759B" w:rsidRPr="002D635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2D635A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 w:rsidRPr="002D635A"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2D635A" w:rsidRPr="002D635A">
        <w:rPr>
          <w:rFonts w:ascii="Verdana" w:eastAsia="Arial" w:hAnsi="Verdana" w:cs="Arial"/>
          <w:b/>
          <w:sz w:val="20"/>
          <w:szCs w:val="20"/>
        </w:rPr>
        <w:t>005611</w:t>
      </w:r>
      <w:r w:rsidRPr="002D635A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50B6E9F4" w14:textId="77777777" w:rsidR="00E9759B" w:rsidRPr="002D635A" w:rsidRDefault="00E9759B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43A0AC3" w14:textId="1815550C" w:rsidR="00E9759B" w:rsidRPr="002D635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2D635A">
        <w:rPr>
          <w:rFonts w:ascii="Verdana" w:eastAsia="Arial" w:hAnsi="Verdana" w:cs="Arial"/>
          <w:b/>
          <w:bCs/>
          <w:sz w:val="20"/>
          <w:szCs w:val="20"/>
        </w:rPr>
        <w:t>AQUISIÇÃO DE EQUIPAMENTOS (BRINQUEDOS) PARA O CRAS</w:t>
      </w:r>
    </w:p>
    <w:p w14:paraId="11BB9B82" w14:textId="77777777" w:rsidR="00E9759B" w:rsidRPr="002D635A" w:rsidRDefault="00E9759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5497456" w14:textId="77777777" w:rsidR="00E9759B" w:rsidRPr="002D635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2D635A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4E00E43A" w14:textId="77777777" w:rsidR="00E9759B" w:rsidRPr="002D635A" w:rsidRDefault="00E9759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3406EDF" w14:textId="77777777" w:rsidR="00E9759B" w:rsidRPr="002D635A" w:rsidRDefault="00E9759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9EA26C6" w14:textId="77777777" w:rsidR="00E9759B" w:rsidRPr="002D635A" w:rsidRDefault="00000000">
      <w:pPr>
        <w:jc w:val="both"/>
        <w:rPr>
          <w:rFonts w:ascii="Verdana" w:hAnsi="Verdana" w:cs="Arial"/>
          <w:b/>
        </w:rPr>
      </w:pPr>
      <w:r w:rsidRPr="002D635A">
        <w:rPr>
          <w:rFonts w:ascii="Verdana" w:hAnsi="Verdana" w:cs="Arial"/>
          <w:b/>
        </w:rPr>
        <w:t xml:space="preserve">2. LOCAL DE ENTREGA </w:t>
      </w:r>
    </w:p>
    <w:p w14:paraId="651ED957" w14:textId="77777777" w:rsidR="00E9759B" w:rsidRPr="002D635A" w:rsidRDefault="00000000">
      <w:pPr>
        <w:jc w:val="both"/>
        <w:rPr>
          <w:rFonts w:ascii="Verdana" w:hAnsi="Verdana" w:cs="Arial"/>
        </w:rPr>
      </w:pPr>
      <w:r w:rsidRPr="002D635A">
        <w:rPr>
          <w:rFonts w:ascii="Verdana" w:hAnsi="Verdana" w:cs="Arial"/>
        </w:rPr>
        <w:t xml:space="preserve">Departamento de Almoxarifado Central </w:t>
      </w:r>
    </w:p>
    <w:p w14:paraId="6B84BB84" w14:textId="77777777" w:rsidR="00E9759B" w:rsidRPr="002D635A" w:rsidRDefault="00000000">
      <w:pPr>
        <w:jc w:val="both"/>
        <w:rPr>
          <w:rFonts w:ascii="Verdana" w:hAnsi="Verdana" w:cs="Arial"/>
        </w:rPr>
      </w:pPr>
      <w:r w:rsidRPr="002D635A">
        <w:rPr>
          <w:rFonts w:ascii="Verdana" w:hAnsi="Verdana" w:cs="Arial"/>
        </w:rPr>
        <w:t>Praça Vicente Glazar, 159 – Bairro Glória</w:t>
      </w:r>
    </w:p>
    <w:p w14:paraId="5E1A99C8" w14:textId="77777777" w:rsidR="00E9759B" w:rsidRPr="002D635A" w:rsidRDefault="00000000">
      <w:pPr>
        <w:jc w:val="both"/>
        <w:rPr>
          <w:rFonts w:ascii="Verdana" w:hAnsi="Verdana" w:cs="Arial"/>
        </w:rPr>
      </w:pPr>
      <w:r w:rsidRPr="002D635A">
        <w:rPr>
          <w:rFonts w:ascii="Verdana" w:hAnsi="Verdana" w:cs="Arial"/>
        </w:rPr>
        <w:t>São Gabriel da Palha/Es</w:t>
      </w:r>
    </w:p>
    <w:p w14:paraId="3D8A7DF9" w14:textId="77777777" w:rsidR="00E9759B" w:rsidRPr="002D635A" w:rsidRDefault="00000000">
      <w:pPr>
        <w:jc w:val="both"/>
        <w:rPr>
          <w:rFonts w:ascii="Verdana" w:hAnsi="Verdana" w:cs="Arial"/>
        </w:rPr>
      </w:pPr>
      <w:r w:rsidRPr="002D635A">
        <w:rPr>
          <w:rFonts w:ascii="Verdana" w:hAnsi="Verdana" w:cs="Arial"/>
        </w:rPr>
        <w:t>CEP 29780-000</w:t>
      </w:r>
    </w:p>
    <w:p w14:paraId="050F9E04" w14:textId="77777777" w:rsidR="00E9759B" w:rsidRPr="002D635A" w:rsidRDefault="00E9759B">
      <w:pPr>
        <w:jc w:val="both"/>
        <w:rPr>
          <w:rFonts w:ascii="Verdana" w:hAnsi="Verdana" w:cs="Arial"/>
        </w:rPr>
      </w:pPr>
    </w:p>
    <w:p w14:paraId="432DA9CA" w14:textId="77777777" w:rsidR="00E9759B" w:rsidRPr="002D635A" w:rsidRDefault="00E9759B">
      <w:pPr>
        <w:jc w:val="both"/>
        <w:rPr>
          <w:rFonts w:ascii="Verdana" w:hAnsi="Verdana" w:cs="Arial"/>
          <w:b/>
        </w:rPr>
      </w:pPr>
    </w:p>
    <w:p w14:paraId="49D775E9" w14:textId="77777777" w:rsidR="00E9759B" w:rsidRPr="002D635A" w:rsidRDefault="00000000">
      <w:pPr>
        <w:jc w:val="both"/>
        <w:rPr>
          <w:rFonts w:ascii="Verdana" w:hAnsi="Verdana" w:cs="Arial"/>
          <w:b/>
        </w:rPr>
      </w:pPr>
      <w:r w:rsidRPr="002D635A">
        <w:rPr>
          <w:rFonts w:ascii="Verdana" w:hAnsi="Verdana" w:cs="Arial"/>
          <w:b/>
        </w:rPr>
        <w:t>3. CONTATO</w:t>
      </w:r>
    </w:p>
    <w:p w14:paraId="69A77182" w14:textId="77777777" w:rsidR="00E9759B" w:rsidRPr="002D635A" w:rsidRDefault="00000000">
      <w:pPr>
        <w:jc w:val="both"/>
        <w:rPr>
          <w:rFonts w:ascii="Verdana" w:hAnsi="Verdana"/>
        </w:rPr>
      </w:pPr>
      <w:proofErr w:type="spellStart"/>
      <w:r w:rsidRPr="002D635A">
        <w:rPr>
          <w:rFonts w:ascii="Verdana" w:hAnsi="Verdana" w:cs="Arial"/>
          <w:b/>
        </w:rPr>
        <w:t>Tel</w:t>
      </w:r>
      <w:proofErr w:type="spellEnd"/>
      <w:r w:rsidRPr="002D635A">
        <w:rPr>
          <w:rFonts w:ascii="Verdana" w:hAnsi="Verdana" w:cs="Arial"/>
          <w:b/>
        </w:rPr>
        <w:t>: 27 99975-6571</w:t>
      </w:r>
    </w:p>
    <w:p w14:paraId="57BA81FC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</w:rPr>
        <w:t xml:space="preserve">Email: </w:t>
      </w:r>
      <w:hyperlink r:id="rId6">
        <w:r w:rsidRPr="002D635A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2D635A">
        <w:rPr>
          <w:rFonts w:ascii="Verdana" w:hAnsi="Verdana" w:cs="Arial"/>
        </w:rPr>
        <w:t xml:space="preserve"> </w:t>
      </w:r>
    </w:p>
    <w:p w14:paraId="291980C2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</w:rPr>
        <w:t xml:space="preserve">Responsável: </w:t>
      </w:r>
      <w:r w:rsidRPr="002D635A">
        <w:rPr>
          <w:rFonts w:ascii="Verdana" w:hAnsi="Verdana" w:cs="Arial"/>
        </w:rPr>
        <w:t>Secretaria Municipal de Assistência, Desenvolvimento Social e Família</w:t>
      </w:r>
      <w:r w:rsidRPr="002D635A">
        <w:rPr>
          <w:rFonts w:ascii="Verdana" w:hAnsi="Verdana" w:cs="Arial"/>
          <w:b/>
        </w:rPr>
        <w:t xml:space="preserve"> </w:t>
      </w:r>
    </w:p>
    <w:p w14:paraId="526D4EA5" w14:textId="4DBFC64B" w:rsidR="00E9759B" w:rsidRDefault="00E9759B">
      <w:pPr>
        <w:jc w:val="both"/>
        <w:rPr>
          <w:rFonts w:ascii="Verdana" w:hAnsi="Verdana" w:cs="Arial"/>
          <w:b/>
        </w:rPr>
      </w:pPr>
    </w:p>
    <w:p w14:paraId="512710B3" w14:textId="77777777" w:rsidR="002D635A" w:rsidRPr="002D635A" w:rsidRDefault="002D635A">
      <w:pPr>
        <w:jc w:val="both"/>
        <w:rPr>
          <w:rFonts w:ascii="Verdana" w:hAnsi="Verdana" w:cs="Arial"/>
          <w:b/>
        </w:rPr>
      </w:pPr>
    </w:p>
    <w:p w14:paraId="273998C5" w14:textId="77777777" w:rsidR="00E9759B" w:rsidRPr="002D635A" w:rsidRDefault="00000000" w:rsidP="002D635A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2D635A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67A690E2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eastAsia="Arial" w:hAnsi="Verdana" w:cs="Arial"/>
          <w:b/>
          <w:bCs/>
        </w:rPr>
        <w:t xml:space="preserve">4.1. </w:t>
      </w:r>
      <w:r w:rsidRPr="002D635A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7C112DB3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eastAsia="Arial" w:hAnsi="Verdana" w:cs="Arial"/>
          <w:b/>
          <w:bCs/>
        </w:rPr>
        <w:t>4.2.</w:t>
      </w:r>
      <w:r w:rsidRPr="002D635A">
        <w:rPr>
          <w:rFonts w:ascii="Verdana" w:eastAsia="Arial" w:hAnsi="Verdana" w:cs="Arial"/>
        </w:rPr>
        <w:t xml:space="preserve"> Foi produzido documento de formalização de demanda, sob o número </w:t>
      </w:r>
      <w:r w:rsidRPr="002D635A">
        <w:rPr>
          <w:rFonts w:ascii="Verdana" w:eastAsia="Arial" w:hAnsi="Verdana" w:cs="Arial"/>
          <w:color w:val="000000"/>
        </w:rPr>
        <w:t>052/2024</w:t>
      </w:r>
      <w:r w:rsidRPr="002D635A">
        <w:rPr>
          <w:rFonts w:ascii="Verdana" w:eastAsia="Arial" w:hAnsi="Verdana" w:cs="Arial"/>
        </w:rPr>
        <w:t xml:space="preserve">, que contempla </w:t>
      </w:r>
      <w:r w:rsidRPr="002D635A">
        <w:rPr>
          <w:rFonts w:ascii="Verdana" w:eastAsia="Arial" w:hAnsi="Verdana" w:cs="Arial"/>
          <w:color w:val="000000"/>
        </w:rPr>
        <w:t>a aquisição dos equipamentos</w:t>
      </w:r>
      <w:r w:rsidRPr="002D635A">
        <w:rPr>
          <w:rFonts w:ascii="Verdana" w:eastAsia="Arial" w:hAnsi="Verdana" w:cs="Arial"/>
        </w:rPr>
        <w:t>. O documento foi incluído em 2024 no Plano de Contratações Anual.</w:t>
      </w:r>
    </w:p>
    <w:p w14:paraId="3A13390B" w14:textId="77777777" w:rsidR="00E9759B" w:rsidRPr="002D635A" w:rsidRDefault="00E9759B">
      <w:pPr>
        <w:jc w:val="both"/>
        <w:rPr>
          <w:rFonts w:ascii="Verdana" w:eastAsia="Arial" w:hAnsi="Verdana" w:cs="Arial"/>
        </w:rPr>
      </w:pPr>
    </w:p>
    <w:p w14:paraId="0E802F25" w14:textId="77777777" w:rsidR="00E9759B" w:rsidRPr="002D635A" w:rsidRDefault="00E9759B">
      <w:pPr>
        <w:jc w:val="both"/>
        <w:rPr>
          <w:rFonts w:ascii="Verdana" w:hAnsi="Verdana" w:cs="Arial"/>
          <w:b/>
        </w:rPr>
      </w:pPr>
    </w:p>
    <w:p w14:paraId="669D513E" w14:textId="77777777" w:rsidR="00E9759B" w:rsidRPr="002D635A" w:rsidRDefault="00000000">
      <w:pPr>
        <w:jc w:val="both"/>
        <w:rPr>
          <w:rFonts w:ascii="Verdana" w:hAnsi="Verdana" w:cs="Arial"/>
          <w:b/>
        </w:rPr>
      </w:pPr>
      <w:r w:rsidRPr="002D635A">
        <w:rPr>
          <w:rFonts w:ascii="Verdana" w:hAnsi="Verdana" w:cs="Arial"/>
          <w:b/>
        </w:rPr>
        <w:t>5. DESCRIÇÃO DA NECESSIDADE</w:t>
      </w:r>
    </w:p>
    <w:p w14:paraId="3C429735" w14:textId="77777777" w:rsidR="00E9759B" w:rsidRPr="002D635A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D635A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2D635A">
        <w:rPr>
          <w:rFonts w:ascii="Verdana" w:hAnsi="Verdana" w:cs="Arial"/>
          <w:color w:val="000000"/>
          <w:sz w:val="20"/>
          <w:szCs w:val="20"/>
          <w:lang w:eastAsia="en-US"/>
        </w:rPr>
        <w:t xml:space="preserve">A Secretaria de Assistência Social foi contemplada com emenda parlamentar federal (202281000306) para aquisição de equipamentos para estruturação do CRAS. </w:t>
      </w:r>
    </w:p>
    <w:p w14:paraId="61AFA45E" w14:textId="77777777" w:rsidR="00E9759B" w:rsidRPr="002D635A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2D635A"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 w:rsidRPr="002D635A">
        <w:rPr>
          <w:rFonts w:ascii="Verdana" w:hAnsi="Verdana" w:cs="Arial"/>
          <w:color w:val="000000"/>
          <w:sz w:val="20"/>
          <w:szCs w:val="20"/>
        </w:rPr>
        <w:t>A aquisição dos equipamentos tem por objetivo melhorar as condições de atendimento do equipamento socioassistencial e também substituir equipamentos em desuso e obsoleto;</w:t>
      </w:r>
    </w:p>
    <w:p w14:paraId="2A419B5E" w14:textId="77777777" w:rsidR="00E9759B" w:rsidRPr="002D635A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del w:id="1" w:author="Autor desconhecido" w:date="2024-04-05T11:17:00Z"/>
          <w:rFonts w:ascii="Verdana" w:hAnsi="Verdana"/>
          <w:sz w:val="20"/>
          <w:szCs w:val="20"/>
        </w:rPr>
      </w:pPr>
      <w:r w:rsidRPr="002D635A">
        <w:rPr>
          <w:rFonts w:ascii="Verdana" w:hAnsi="Verdana" w:cs="Arial"/>
          <w:b/>
          <w:bCs/>
          <w:color w:val="000000"/>
          <w:sz w:val="20"/>
          <w:szCs w:val="20"/>
        </w:rPr>
        <w:t>5.3.</w:t>
      </w:r>
      <w:r w:rsidRPr="002D635A">
        <w:rPr>
          <w:rFonts w:ascii="Verdana" w:hAnsi="Verdana" w:cs="Arial"/>
          <w:color w:val="000000"/>
          <w:sz w:val="20"/>
          <w:szCs w:val="20"/>
        </w:rPr>
        <w:t xml:space="preserve"> Todos os equipamentos e materiais solicitados neste processo foram inseridos na programação da emenda e sua aquisição se torna obrigatória sob pena de devolução do recurso financeiro. </w:t>
      </w:r>
      <w:del w:id="2" w:author="Autor desconhecido" w:date="2024-04-05T11:17:00Z">
        <w:r w:rsidRPr="002D635A">
          <w:rPr>
            <w:rFonts w:ascii="Verdana" w:hAnsi="Verdana" w:cs="Arial"/>
            <w:sz w:val="20"/>
            <w:szCs w:val="20"/>
          </w:rPr>
          <w:delText>- Equipamentos e computadores com aquecimento fora do normal;</w:delText>
        </w:r>
      </w:del>
    </w:p>
    <w:p w14:paraId="31F22A3C" w14:textId="77777777" w:rsidR="00E9759B" w:rsidRPr="002D635A" w:rsidRDefault="00000000">
      <w:pPr>
        <w:jc w:val="both"/>
        <w:rPr>
          <w:del w:id="3" w:author="Autor desconhecido" w:date="2024-04-05T11:17:00Z"/>
          <w:rFonts w:ascii="Verdana" w:hAnsi="Verdana"/>
        </w:rPr>
      </w:pPr>
      <w:del w:id="4" w:author="Autor desconhecido" w:date="2024-04-05T11:17:00Z">
        <w:r w:rsidRPr="002D635A">
          <w:rPr>
            <w:rFonts w:ascii="Verdana" w:hAnsi="Verdana" w:cs="Arial"/>
          </w:rPr>
          <w:delText>- Ar-condicionado existente não refrigera suficientemente;</w:delText>
        </w:r>
      </w:del>
    </w:p>
    <w:p w14:paraId="324B0568" w14:textId="77777777" w:rsidR="00E9759B" w:rsidRPr="002D635A" w:rsidRDefault="00000000">
      <w:pPr>
        <w:jc w:val="both"/>
        <w:rPr>
          <w:del w:id="5" w:author="Autor desconhecido" w:date="2024-04-05T11:17:00Z"/>
          <w:rFonts w:ascii="Verdana" w:hAnsi="Verdana"/>
        </w:rPr>
      </w:pPr>
      <w:del w:id="6" w:author="Autor desconhecido" w:date="2024-04-05T11:17:00Z">
        <w:r w:rsidRPr="002D635A">
          <w:rPr>
            <w:rFonts w:ascii="Verdana" w:hAnsi="Verdana" w:cs="Arial"/>
          </w:rPr>
          <w:delText>- Risco de problemas (superaquecimento) em equipamentos de alto custo (saúde).</w:delText>
        </w:r>
        <w:r w:rsidRPr="002D635A">
          <w:rPr>
            <w:rFonts w:ascii="Verdana" w:hAnsi="Verdana" w:cs="Arial"/>
          </w:rPr>
          <w:tab/>
        </w:r>
      </w:del>
    </w:p>
    <w:p w14:paraId="031B36CF" w14:textId="77777777" w:rsidR="00E9759B" w:rsidRPr="002D635A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del w:id="7" w:author="Autor desconhecido" w:date="2024-04-05T11:17:00Z">
        <w:r w:rsidRPr="002D635A"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 w14:paraId="46125660" w14:textId="77777777" w:rsidR="00E9759B" w:rsidRPr="002D635A" w:rsidRDefault="00000000">
      <w:pPr>
        <w:contextualSpacing/>
        <w:jc w:val="both"/>
        <w:rPr>
          <w:del w:id="8" w:author="Autor desconhecido" w:date="2024-04-05T11:19:00Z"/>
          <w:rFonts w:ascii="Verdana" w:hAnsi="Verdana"/>
        </w:rPr>
      </w:pPr>
      <w:del w:id="9" w:author="Autor desconhecido" w:date="2024-04-05T11:19:00Z">
        <w:r w:rsidRPr="002D635A">
          <w:rPr>
            <w:rFonts w:ascii="Verdana" w:hAnsi="Verdana" w:cs="Arial"/>
            <w:b/>
            <w:bCs/>
          </w:rPr>
          <w:delText xml:space="preserve">5.2. </w:delText>
        </w:r>
        <w:r w:rsidRPr="002D635A">
          <w:rPr>
            <w:rFonts w:ascii="Verdana" w:hAnsi="Verdana" w:cs="Arial"/>
          </w:rPr>
          <w:delText xml:space="preserve">A aquisição dos </w:delText>
        </w:r>
        <w:r w:rsidRPr="002D635A"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48887D0A" w14:textId="77777777" w:rsidR="00E9759B" w:rsidRPr="002D635A" w:rsidRDefault="00000000">
      <w:pPr>
        <w:contextualSpacing/>
        <w:jc w:val="both"/>
        <w:rPr>
          <w:rFonts w:ascii="Verdana" w:hAnsi="Verdana"/>
        </w:rPr>
      </w:pPr>
      <w:r w:rsidRPr="002D635A">
        <w:rPr>
          <w:rFonts w:ascii="Verdana" w:eastAsia="Arial" w:hAnsi="Verdana" w:cs="Arial"/>
          <w:b/>
          <w:bCs/>
        </w:rPr>
        <w:t>5.4.</w:t>
      </w:r>
      <w:r w:rsidRPr="002D635A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3731C326" w14:textId="77777777" w:rsidR="00E9759B" w:rsidRPr="002D635A" w:rsidRDefault="00E9759B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B184C78" w14:textId="77777777" w:rsidR="00E9759B" w:rsidRPr="002D635A" w:rsidRDefault="00000000">
      <w:pPr>
        <w:rPr>
          <w:rFonts w:ascii="Verdana" w:hAnsi="Verdana" w:cs="Arial"/>
          <w:b/>
          <w:iCs/>
        </w:rPr>
      </w:pPr>
      <w:r w:rsidRPr="002D635A">
        <w:rPr>
          <w:rFonts w:ascii="Verdana" w:hAnsi="Verdana" w:cs="Arial"/>
          <w:b/>
          <w:iCs/>
        </w:rPr>
        <w:t>6. ÁREA REQUISITANTE</w:t>
      </w:r>
    </w:p>
    <w:p w14:paraId="3E3A4BE5" w14:textId="77777777" w:rsidR="00E9759B" w:rsidRPr="002D635A" w:rsidRDefault="00000000">
      <w:pPr>
        <w:rPr>
          <w:rFonts w:ascii="Verdana" w:hAnsi="Verdana"/>
        </w:rPr>
      </w:pPr>
      <w:r w:rsidRPr="002D635A">
        <w:rPr>
          <w:rFonts w:ascii="Verdana" w:eastAsia="Arial" w:hAnsi="Verdana" w:cs="Arial"/>
        </w:rPr>
        <w:t>Secretaria Municipal de Assistência Social</w:t>
      </w:r>
    </w:p>
    <w:p w14:paraId="5D7E61C9" w14:textId="77777777" w:rsidR="00E9759B" w:rsidRPr="002D635A" w:rsidRDefault="00E9759B">
      <w:pPr>
        <w:rPr>
          <w:rFonts w:ascii="Verdana" w:eastAsia="Arial" w:hAnsi="Verdana" w:cs="Arial"/>
        </w:rPr>
      </w:pPr>
    </w:p>
    <w:p w14:paraId="547A54CE" w14:textId="77777777" w:rsidR="00E9759B" w:rsidRPr="002D635A" w:rsidRDefault="00E9759B">
      <w:pPr>
        <w:ind w:left="405"/>
        <w:jc w:val="both"/>
        <w:rPr>
          <w:rFonts w:ascii="Verdana" w:eastAsia="Arial" w:hAnsi="Verdana" w:cs="Arial"/>
          <w:i/>
        </w:rPr>
      </w:pPr>
    </w:p>
    <w:p w14:paraId="7414352E" w14:textId="77777777" w:rsidR="00E9759B" w:rsidRPr="002D635A" w:rsidRDefault="00000000">
      <w:pPr>
        <w:jc w:val="both"/>
        <w:rPr>
          <w:rFonts w:ascii="Verdana" w:eastAsia="Arial" w:hAnsi="Verdana" w:cs="Arial"/>
          <w:b/>
        </w:rPr>
      </w:pPr>
      <w:r w:rsidRPr="002D635A">
        <w:rPr>
          <w:rFonts w:ascii="Verdana" w:eastAsia="Arial" w:hAnsi="Verdana" w:cs="Arial"/>
          <w:b/>
        </w:rPr>
        <w:t>7. DESCRIÇÃO DOS REQUISITOS DA CONTRATAÇÃO</w:t>
      </w:r>
    </w:p>
    <w:p w14:paraId="46491774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</w:rPr>
        <w:t xml:space="preserve">7.1. </w:t>
      </w:r>
      <w:r w:rsidRPr="002D635A">
        <w:rPr>
          <w:rFonts w:ascii="Verdana" w:hAnsi="Verdana" w:cs="Arial"/>
        </w:rPr>
        <w:t xml:space="preserve">Na </w:t>
      </w:r>
      <w:r w:rsidRPr="002D635A">
        <w:rPr>
          <w:rFonts w:ascii="Verdana" w:hAnsi="Verdana" w:cs="Arial"/>
          <w:color w:val="000000"/>
        </w:rPr>
        <w:t>entrega dos produtos</w:t>
      </w:r>
      <w:r w:rsidRPr="002D635A">
        <w:rPr>
          <w:rFonts w:ascii="Verdana" w:hAnsi="Verdana" w:cs="Arial"/>
        </w:rPr>
        <w:t>, a CONTRATADA deve:</w:t>
      </w:r>
    </w:p>
    <w:p w14:paraId="7D158CC9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</w:rPr>
        <w:lastRenderedPageBreak/>
        <w:t xml:space="preserve">a) </w:t>
      </w:r>
      <w:r w:rsidRPr="002D635A">
        <w:rPr>
          <w:rFonts w:ascii="Verdana" w:hAnsi="Verdana" w:cs="Arial"/>
        </w:rPr>
        <w:t>Fornecer os itens em perfeitas condições de uso, sem nenhuma avaria que comprometa a sua qualidade</w:t>
      </w:r>
    </w:p>
    <w:p w14:paraId="3EC6FE72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</w:rPr>
        <w:t>b)</w:t>
      </w:r>
      <w:r w:rsidRPr="002D635A">
        <w:rPr>
          <w:rFonts w:ascii="Verdana" w:hAnsi="Verdana" w:cs="Arial"/>
        </w:rPr>
        <w:t xml:space="preserve"> </w:t>
      </w:r>
      <w:r w:rsidRPr="002D635A">
        <w:rPr>
          <w:rFonts w:ascii="Verdana" w:hAnsi="Verdana" w:cs="Arial"/>
          <w:color w:val="000000"/>
        </w:rPr>
        <w:t>Fornecer os itens conforme a cotação de preços</w:t>
      </w:r>
      <w:r w:rsidRPr="002D635A">
        <w:rPr>
          <w:rFonts w:ascii="Verdana" w:hAnsi="Verdana" w:cs="Arial"/>
        </w:rPr>
        <w:t xml:space="preserve">. </w:t>
      </w:r>
    </w:p>
    <w:p w14:paraId="731C25F7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  <w:color w:val="000000"/>
        </w:rPr>
        <w:t xml:space="preserve">c) </w:t>
      </w:r>
      <w:r w:rsidRPr="002D635A">
        <w:rPr>
          <w:rFonts w:ascii="Verdana" w:hAnsi="Verdana" w:cs="Arial"/>
          <w:color w:val="000000"/>
        </w:rPr>
        <w:t xml:space="preserve">realizar a entrega dos produtos dentro do prazo determinado, sendo de sua total responsabilidade o custo com a logística. </w:t>
      </w:r>
    </w:p>
    <w:p w14:paraId="19E96AAC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</w:rPr>
        <w:t>d)</w:t>
      </w:r>
      <w:r w:rsidRPr="002D635A">
        <w:rPr>
          <w:rFonts w:ascii="Verdana" w:hAnsi="Verdana" w:cs="Arial"/>
        </w:rPr>
        <w:t xml:space="preserve"> Cotar e fornecer produtos de qualidade e que sejam próprios para o uso a que se destinam.</w:t>
      </w:r>
    </w:p>
    <w:p w14:paraId="2AADF85D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</w:rPr>
        <w:t xml:space="preserve">e) </w:t>
      </w:r>
      <w:r w:rsidRPr="002D635A">
        <w:rPr>
          <w:rFonts w:ascii="Verdana" w:hAnsi="Verdana" w:cs="Arial"/>
        </w:rPr>
        <w:t xml:space="preserve">Realizar substituição dos </w:t>
      </w:r>
      <w:r w:rsidRPr="002D635A">
        <w:rPr>
          <w:rFonts w:ascii="Verdana" w:hAnsi="Verdana" w:cs="Arial"/>
          <w:color w:val="000000"/>
        </w:rPr>
        <w:t>produtos que foram entregues danificados em até 05 dias, se for o caso.</w:t>
      </w:r>
    </w:p>
    <w:p w14:paraId="6F1DE43E" w14:textId="77777777" w:rsidR="00E9759B" w:rsidRPr="002D635A" w:rsidRDefault="00E9759B">
      <w:pPr>
        <w:jc w:val="both"/>
        <w:rPr>
          <w:rFonts w:ascii="Verdana" w:hAnsi="Verdana"/>
        </w:rPr>
      </w:pPr>
    </w:p>
    <w:p w14:paraId="68CA2445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/>
          <w:b/>
          <w:bCs/>
        </w:rPr>
        <w:t>7.2. Da qualificação técnica.</w:t>
      </w:r>
    </w:p>
    <w:p w14:paraId="2DDE4DC0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/>
          <w:b/>
          <w:bCs/>
        </w:rPr>
        <w:t>7.2.1.</w:t>
      </w:r>
      <w:r w:rsidRPr="002D635A">
        <w:rPr>
          <w:rFonts w:ascii="Verdana" w:hAnsi="Verdana"/>
        </w:rPr>
        <w:t xml:space="preserve"> Comprovação de aptidão para desempenho de atividade pertinente e compatível com o objeto desta </w:t>
      </w:r>
      <w:r w:rsidRPr="002D635A">
        <w:rPr>
          <w:rFonts w:ascii="Verdana" w:hAnsi="Verdana"/>
          <w:color w:val="000000"/>
        </w:rPr>
        <w:t>aquisição</w:t>
      </w:r>
      <w:r w:rsidRPr="002D635A">
        <w:rPr>
          <w:rFonts w:ascii="Verdana" w:hAnsi="Verdana"/>
        </w:rPr>
        <w:t>.</w:t>
      </w:r>
    </w:p>
    <w:p w14:paraId="44597AB1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/>
          <w:b/>
          <w:bCs/>
        </w:rPr>
        <w:t xml:space="preserve">7.2.2. </w:t>
      </w:r>
      <w:r w:rsidRPr="002D635A">
        <w:rPr>
          <w:rFonts w:ascii="Verdana" w:hAnsi="Verdana"/>
        </w:rPr>
        <w:t>Registro da pessoa jurídica (CONTRATADA) nos órgãos competentes e Conselho Regional da classe, se for o caso.</w:t>
      </w:r>
    </w:p>
    <w:p w14:paraId="37C4BE21" w14:textId="77777777" w:rsidR="00E9759B" w:rsidRPr="002D635A" w:rsidRDefault="00E9759B">
      <w:pPr>
        <w:jc w:val="both"/>
        <w:rPr>
          <w:rFonts w:ascii="Verdana" w:hAnsi="Verdana" w:cs="Arial"/>
          <w:b/>
        </w:rPr>
      </w:pPr>
    </w:p>
    <w:p w14:paraId="11BECC10" w14:textId="77777777" w:rsidR="00E9759B" w:rsidRPr="002D635A" w:rsidRDefault="00E9759B">
      <w:pPr>
        <w:suppressAutoHyphens w:val="0"/>
        <w:jc w:val="both"/>
        <w:rPr>
          <w:rFonts w:ascii="Verdana" w:hAnsi="Verdana" w:cs="Arial"/>
          <w:b/>
          <w:i/>
          <w:iCs/>
          <w:shd w:val="clear" w:color="auto" w:fill="FFFF00"/>
        </w:rPr>
      </w:pPr>
    </w:p>
    <w:p w14:paraId="5FA72DA5" w14:textId="77777777" w:rsidR="00E9759B" w:rsidRPr="002D635A" w:rsidRDefault="00000000">
      <w:pPr>
        <w:suppressAutoHyphens w:val="0"/>
        <w:jc w:val="both"/>
        <w:rPr>
          <w:rFonts w:ascii="Verdana" w:hAnsi="Verdana" w:cs="Arial"/>
          <w:b/>
        </w:rPr>
      </w:pPr>
      <w:r w:rsidRPr="002D635A">
        <w:rPr>
          <w:rFonts w:ascii="Verdana" w:hAnsi="Verdana" w:cs="Arial"/>
          <w:b/>
        </w:rPr>
        <w:t>8. ESTIMATIVA DS QUANTIDADES</w:t>
      </w:r>
    </w:p>
    <w:p w14:paraId="2B8EF6BF" w14:textId="77777777" w:rsidR="00E9759B" w:rsidRPr="002D635A" w:rsidRDefault="00000000">
      <w:pPr>
        <w:suppressAutoHyphens w:val="0"/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</w:rPr>
        <w:t xml:space="preserve">8.4. </w:t>
      </w:r>
      <w:r w:rsidRPr="002D635A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2D635A">
        <w:rPr>
          <w:rFonts w:ascii="Verdana" w:hAnsi="Verdana" w:cs="Arial"/>
          <w:color w:val="000000"/>
        </w:rPr>
        <w:t>.</w:t>
      </w:r>
    </w:p>
    <w:p w14:paraId="269CD521" w14:textId="77777777" w:rsidR="00E9759B" w:rsidRPr="002D635A" w:rsidRDefault="00E9759B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39"/>
        <w:gridCol w:w="5667"/>
        <w:gridCol w:w="1692"/>
        <w:gridCol w:w="1269"/>
      </w:tblGrid>
      <w:tr w:rsidR="00E9759B" w:rsidRPr="002D635A" w14:paraId="62DA7C51" w14:textId="77777777">
        <w:trPr>
          <w:trHeight w:val="513"/>
        </w:trPr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A9215C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71C67A" w14:textId="77777777" w:rsidR="00E9759B" w:rsidRPr="002D635A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D635A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D7FA0E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0CCB7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635A">
              <w:rPr>
                <w:rFonts w:ascii="Verdana" w:hAnsi="Verdana"/>
                <w:b/>
                <w:bCs/>
              </w:rPr>
              <w:t>Qtde</w:t>
            </w:r>
          </w:p>
        </w:tc>
      </w:tr>
      <w:tr w:rsidR="00E9759B" w:rsidRPr="002D635A" w14:paraId="73E465F8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72E028BB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1C879110" w14:textId="77777777" w:rsidR="00E9759B" w:rsidRPr="002D635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2D635A">
              <w:rPr>
                <w:rFonts w:ascii="Verdana" w:hAnsi="Verdana" w:cs="Arial"/>
                <w:color w:val="000000"/>
                <w:lang w:eastAsia="pt-BR"/>
              </w:rPr>
              <w:t>Piscina de bolinhas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17D4C17F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2D635A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FDED5" w14:textId="77777777" w:rsidR="00E9759B" w:rsidRPr="002D635A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2D635A"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E9759B" w:rsidRPr="002D635A" w14:paraId="32AA0C66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1C28DE12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66DC1F7E" w14:textId="77777777" w:rsidR="00E9759B" w:rsidRPr="002D635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2D635A">
              <w:rPr>
                <w:rFonts w:ascii="Verdana" w:hAnsi="Verdana" w:cs="Arial"/>
                <w:color w:val="000000"/>
                <w:lang w:eastAsia="pt-BR"/>
              </w:rPr>
              <w:t>Cama Elástica 4,27m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25B12581" w14:textId="77777777" w:rsidR="00E9759B" w:rsidRPr="002D635A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2D635A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87B97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E9759B" w:rsidRPr="002D635A" w14:paraId="304F1660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40AA75E7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6679F861" w14:textId="77777777" w:rsidR="00E9759B" w:rsidRPr="002D635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2D635A">
              <w:rPr>
                <w:rFonts w:ascii="Verdana" w:hAnsi="Verdana" w:cs="Arial"/>
                <w:color w:val="000000"/>
                <w:lang w:eastAsia="pt-BR"/>
              </w:rPr>
              <w:t>Tatame em EVA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703A9CCB" w14:textId="77777777" w:rsidR="00E9759B" w:rsidRPr="002D635A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2D635A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E05BE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 w:cs="Arial"/>
                <w:color w:val="000000"/>
              </w:rPr>
              <w:t>01</w:t>
            </w:r>
          </w:p>
        </w:tc>
      </w:tr>
      <w:tr w:rsidR="00E9759B" w:rsidRPr="002D635A" w14:paraId="4A456971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651A3E3C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3AD26A13" w14:textId="77777777" w:rsidR="00E9759B" w:rsidRPr="002D635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2D635A">
              <w:rPr>
                <w:rFonts w:ascii="Verdana" w:hAnsi="Verdana" w:cs="Arial"/>
                <w:color w:val="000000"/>
                <w:lang w:eastAsia="pt-BR"/>
              </w:rPr>
              <w:t>Tapete emborrachado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353C326B" w14:textId="77777777" w:rsidR="00E9759B" w:rsidRPr="002D635A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2D635A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712B4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 w:cs="Arial"/>
                <w:color w:val="000000"/>
              </w:rPr>
              <w:t>01</w:t>
            </w:r>
          </w:p>
        </w:tc>
      </w:tr>
    </w:tbl>
    <w:p w14:paraId="63EAFD06" w14:textId="77777777" w:rsidR="00E9759B" w:rsidRPr="002D635A" w:rsidRDefault="00E9759B">
      <w:pPr>
        <w:suppressAutoHyphens w:val="0"/>
        <w:jc w:val="both"/>
        <w:rPr>
          <w:rFonts w:ascii="Verdana" w:hAnsi="Verdana" w:cs="Arial"/>
          <w:color w:val="000000"/>
        </w:rPr>
      </w:pPr>
    </w:p>
    <w:p w14:paraId="48F9BB60" w14:textId="77777777" w:rsidR="00E9759B" w:rsidRPr="002D635A" w:rsidRDefault="00E9759B">
      <w:pPr>
        <w:jc w:val="both"/>
        <w:rPr>
          <w:rFonts w:ascii="Verdana" w:eastAsia="Arial" w:hAnsi="Verdana" w:cs="Arial"/>
          <w:b/>
        </w:rPr>
      </w:pPr>
    </w:p>
    <w:p w14:paraId="2F9636CE" w14:textId="77777777" w:rsidR="00E9759B" w:rsidRPr="002D635A" w:rsidRDefault="00000000">
      <w:pPr>
        <w:suppressAutoHyphens w:val="0"/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</w:rPr>
        <w:t>9. ESTIMATIVA DO VALOR DA CONTRATAÇÃO:</w:t>
      </w:r>
    </w:p>
    <w:p w14:paraId="30C14A03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eastAsia="Arial" w:hAnsi="Verdana" w:cs="Arial"/>
          <w:b/>
        </w:rPr>
        <w:t xml:space="preserve">9.1 </w:t>
      </w:r>
      <w:r w:rsidRPr="002D635A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2413261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  <w:color w:val="000000"/>
        </w:rPr>
        <w:t xml:space="preserve">9.2. </w:t>
      </w:r>
      <w:r w:rsidRPr="002D635A">
        <w:rPr>
          <w:rFonts w:ascii="Verdana" w:hAnsi="Verdana" w:cs="Arial"/>
          <w:color w:val="000000"/>
        </w:rPr>
        <w:t xml:space="preserve">Conforme </w:t>
      </w:r>
      <w:r w:rsidRPr="002D635A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1A366C30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/>
          <w:b/>
          <w:bCs/>
        </w:rPr>
        <w:t xml:space="preserve">9.3. </w:t>
      </w:r>
      <w:r w:rsidRPr="002D635A">
        <w:rPr>
          <w:rFonts w:ascii="Verdana" w:hAnsi="Verdana"/>
        </w:rPr>
        <w:t xml:space="preserve">Foram consultadas empresas do ramo </w:t>
      </w:r>
      <w:r w:rsidRPr="002D635A">
        <w:rPr>
          <w:rFonts w:ascii="Verdana" w:hAnsi="Verdana"/>
          <w:color w:val="000000"/>
        </w:rPr>
        <w:t>de brinquedos e materiais recreativos</w:t>
      </w:r>
      <w:r w:rsidRPr="002D635A">
        <w:rPr>
          <w:rFonts w:ascii="Verdana" w:hAnsi="Verdana"/>
        </w:rPr>
        <w:t>. Além disso foram pesquisados contratos semelhantes em outros órgãos da Administração Pública.</w:t>
      </w:r>
    </w:p>
    <w:p w14:paraId="34E122B7" w14:textId="77777777" w:rsidR="00E9759B" w:rsidRPr="002D635A" w:rsidRDefault="00000000">
      <w:pPr>
        <w:suppressAutoHyphens w:val="0"/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</w:rPr>
        <w:t xml:space="preserve">9.4 </w:t>
      </w:r>
      <w:r w:rsidRPr="002D635A">
        <w:rPr>
          <w:rFonts w:ascii="Verdana" w:hAnsi="Verdana" w:cs="Arial"/>
        </w:rPr>
        <w:t>O valor estimado da contratação em tela é de</w:t>
      </w:r>
      <w:r w:rsidRPr="002D635A">
        <w:rPr>
          <w:rFonts w:ascii="Verdana" w:hAnsi="Verdana" w:cs="Arial"/>
          <w:b/>
          <w:bCs/>
        </w:rPr>
        <w:t xml:space="preserve"> R$ </w:t>
      </w:r>
      <w:r w:rsidRPr="002D635A">
        <w:rPr>
          <w:rFonts w:ascii="Verdana" w:hAnsi="Verdana"/>
          <w:b/>
          <w:bCs/>
          <w:color w:val="000000"/>
        </w:rPr>
        <w:t>R$ 4.551,90</w:t>
      </w:r>
      <w:r w:rsidRPr="002D635A">
        <w:rPr>
          <w:rFonts w:ascii="Verdana" w:eastAsia="Arial" w:hAnsi="Verdana" w:cs="Arial"/>
          <w:b/>
          <w:color w:val="000000"/>
        </w:rPr>
        <w:t xml:space="preserve"> </w:t>
      </w:r>
      <w:r w:rsidRPr="002D635A">
        <w:rPr>
          <w:rFonts w:ascii="Verdana" w:hAnsi="Verdana" w:cs="Arial"/>
        </w:rPr>
        <w:t>constante da planilha na planilha que se segue.</w:t>
      </w:r>
    </w:p>
    <w:p w14:paraId="3BFD9694" w14:textId="77777777" w:rsidR="00E9759B" w:rsidRPr="002D635A" w:rsidRDefault="00E9759B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4176"/>
        <w:gridCol w:w="799"/>
        <w:gridCol w:w="963"/>
        <w:gridCol w:w="1299"/>
        <w:gridCol w:w="1617"/>
      </w:tblGrid>
      <w:tr w:rsidR="00E9759B" w:rsidRPr="002D635A" w14:paraId="25883C06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868C47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C03178" w14:textId="77777777" w:rsidR="00E9759B" w:rsidRPr="002D635A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2D635A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36B2D7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77D1AD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635A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B39F28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2D635A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2D635A">
              <w:rPr>
                <w:rFonts w:ascii="Verdana" w:hAnsi="Verdana"/>
                <w:b/>
                <w:bCs/>
              </w:rPr>
              <w:t xml:space="preserve">. </w:t>
            </w:r>
            <w:proofErr w:type="spellStart"/>
            <w:r w:rsidRPr="002D635A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D9C0C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2D635A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2D635A"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E9759B" w:rsidRPr="002D635A" w14:paraId="007D8EB9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673667A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01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442F4E48" w14:textId="77777777" w:rsidR="00E9759B" w:rsidRPr="002D635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2D635A">
              <w:rPr>
                <w:rFonts w:ascii="Verdana" w:hAnsi="Verdana" w:cs="Arial"/>
                <w:color w:val="000000"/>
                <w:lang w:eastAsia="pt-BR"/>
              </w:rPr>
              <w:t>Piscina de bolinhas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65DAF2A6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2D635A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1B9BC9FC" w14:textId="77777777" w:rsidR="00E9759B" w:rsidRPr="002D635A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2D635A"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42A08FCE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R$ 1.600,00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9A1B6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R$ 1.600,00</w:t>
            </w:r>
          </w:p>
        </w:tc>
      </w:tr>
      <w:tr w:rsidR="00E9759B" w:rsidRPr="002D635A" w14:paraId="150300A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BD90D3F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02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00DE1304" w14:textId="77777777" w:rsidR="00E9759B" w:rsidRPr="002D635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2D635A">
              <w:rPr>
                <w:rFonts w:ascii="Verdana" w:hAnsi="Verdana" w:cs="Arial"/>
                <w:color w:val="000000"/>
                <w:lang w:eastAsia="pt-BR"/>
              </w:rPr>
              <w:t>Cama Elástica 4,27m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628C3979" w14:textId="77777777" w:rsidR="00E9759B" w:rsidRPr="002D635A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2D635A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3885B991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7D2CB01C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R$ 2.599,00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D2A78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R$ 2.599,00</w:t>
            </w:r>
          </w:p>
        </w:tc>
      </w:tr>
      <w:tr w:rsidR="00E9759B" w:rsidRPr="002D635A" w14:paraId="634F01E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F3CF650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03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50C22744" w14:textId="77777777" w:rsidR="00E9759B" w:rsidRPr="002D635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2D635A">
              <w:rPr>
                <w:rFonts w:ascii="Verdana" w:hAnsi="Verdana" w:cs="Arial"/>
                <w:color w:val="000000"/>
                <w:lang w:eastAsia="pt-BR"/>
              </w:rPr>
              <w:t>Tatame em EVA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43692B21" w14:textId="77777777" w:rsidR="00E9759B" w:rsidRPr="002D635A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2D635A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34A85925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3970B736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R$ 72,90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15322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R$ 72,90</w:t>
            </w:r>
          </w:p>
        </w:tc>
      </w:tr>
      <w:tr w:rsidR="00E9759B" w:rsidRPr="002D635A" w14:paraId="2CF49A8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90846B1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04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7D8CDD59" w14:textId="77777777" w:rsidR="00E9759B" w:rsidRPr="002D635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2D635A">
              <w:rPr>
                <w:rFonts w:ascii="Verdana" w:hAnsi="Verdana" w:cs="Arial"/>
                <w:color w:val="000000"/>
                <w:lang w:eastAsia="pt-BR"/>
              </w:rPr>
              <w:t>Tapete emborrachado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20149280" w14:textId="77777777" w:rsidR="00E9759B" w:rsidRPr="002D635A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proofErr w:type="spellStart"/>
            <w:r w:rsidRPr="002D635A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5044F305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002BDB57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R$ 280,00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A47E3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R$ 280,00</w:t>
            </w:r>
          </w:p>
        </w:tc>
      </w:tr>
      <w:tr w:rsidR="00E9759B" w:rsidRPr="002D635A" w14:paraId="39992D30" w14:textId="77777777"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3ED9AEDF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635A">
              <w:rPr>
                <w:rFonts w:ascii="Verdana" w:hAnsi="Verdana"/>
                <w:b/>
                <w:bCs/>
              </w:rPr>
              <w:lastRenderedPageBreak/>
              <w:t>Total estimado da contratação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67BD3" w14:textId="77777777" w:rsidR="00E9759B" w:rsidRPr="002D635A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2D635A">
              <w:rPr>
                <w:rFonts w:ascii="Verdana" w:hAnsi="Verdana"/>
                <w:b/>
                <w:bCs/>
              </w:rPr>
              <w:t>R$ 4.551,90</w:t>
            </w:r>
          </w:p>
        </w:tc>
      </w:tr>
    </w:tbl>
    <w:p w14:paraId="4467549E" w14:textId="77777777" w:rsidR="00E9759B" w:rsidRPr="002D635A" w:rsidRDefault="00E9759B">
      <w:pPr>
        <w:suppressAutoHyphens w:val="0"/>
        <w:jc w:val="both"/>
        <w:rPr>
          <w:rFonts w:ascii="Verdana" w:hAnsi="Verdana" w:cs="Arial"/>
          <w:b/>
        </w:rPr>
      </w:pPr>
    </w:p>
    <w:p w14:paraId="4B26047E" w14:textId="77777777" w:rsidR="00E9759B" w:rsidRPr="002D635A" w:rsidRDefault="00E9759B">
      <w:pPr>
        <w:suppressAutoHyphens w:val="0"/>
        <w:jc w:val="both"/>
        <w:rPr>
          <w:rFonts w:ascii="Verdana" w:hAnsi="Verdana" w:cs="Arial"/>
          <w:b/>
        </w:rPr>
      </w:pPr>
    </w:p>
    <w:p w14:paraId="0C87407A" w14:textId="77777777" w:rsidR="00E9759B" w:rsidRPr="002D635A" w:rsidRDefault="00000000">
      <w:pPr>
        <w:suppressAutoHyphens w:val="0"/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</w:rPr>
        <w:t>10. DESCRIÇÃO DA SOLUÇÃO COMO UM TODO</w:t>
      </w:r>
    </w:p>
    <w:p w14:paraId="3BC12E9C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</w:rPr>
        <w:t>10.1</w:t>
      </w:r>
      <w:r w:rsidRPr="002D635A">
        <w:rPr>
          <w:rFonts w:ascii="Verdana" w:hAnsi="Verdana" w:cs="Arial"/>
        </w:rPr>
        <w:t xml:space="preserve"> A solução a ser adotada consiste na aquisição de </w:t>
      </w:r>
      <w:r w:rsidRPr="002D635A">
        <w:rPr>
          <w:rFonts w:ascii="Verdana" w:hAnsi="Verdana" w:cs="Arial"/>
          <w:color w:val="000000"/>
        </w:rPr>
        <w:t>brinquedos</w:t>
      </w:r>
      <w:r w:rsidRPr="002D635A">
        <w:rPr>
          <w:rFonts w:ascii="Verdana" w:hAnsi="Verdana" w:cs="Arial"/>
        </w:rPr>
        <w:t xml:space="preserve"> para o CRAS, a fim de cumprir emenda parlamentar federal em sua integralidade.</w:t>
      </w:r>
    </w:p>
    <w:p w14:paraId="7D25E98A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</w:rPr>
        <w:t>10.2.</w:t>
      </w:r>
      <w:r w:rsidRPr="002D635A">
        <w:rPr>
          <w:rFonts w:ascii="Verdana" w:hAnsi="Verdana" w:cs="Arial"/>
        </w:rPr>
        <w:t xml:space="preserve"> Os </w:t>
      </w:r>
      <w:r w:rsidRPr="002D635A">
        <w:rPr>
          <w:rFonts w:ascii="Verdana" w:hAnsi="Verdana" w:cs="Arial"/>
          <w:color w:val="000000"/>
        </w:rPr>
        <w:t>materiais</w:t>
      </w:r>
      <w:r w:rsidRPr="002D635A">
        <w:rPr>
          <w:rFonts w:ascii="Verdana" w:hAnsi="Verdana" w:cs="Arial"/>
        </w:rPr>
        <w:t xml:space="preserve"> deverão ser </w:t>
      </w:r>
      <w:r w:rsidRPr="002D635A">
        <w:rPr>
          <w:rFonts w:ascii="Verdana" w:hAnsi="Verdana" w:cs="Arial"/>
          <w:color w:val="000000"/>
        </w:rPr>
        <w:t>entregues</w:t>
      </w:r>
      <w:r w:rsidRPr="002D635A">
        <w:rPr>
          <w:rFonts w:ascii="Verdana" w:hAnsi="Verdana" w:cs="Arial"/>
        </w:rPr>
        <w:t xml:space="preserve"> respeitando as seguintes tarefas:</w:t>
      </w:r>
    </w:p>
    <w:p w14:paraId="327D4F4A" w14:textId="77777777" w:rsidR="00E9759B" w:rsidRPr="002D635A" w:rsidRDefault="00E9759B">
      <w:pPr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5"/>
        <w:gridCol w:w="9471"/>
      </w:tblGrid>
      <w:tr w:rsidR="00E9759B" w:rsidRPr="002D635A" w14:paraId="2FCA8B39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7A2FA" w14:textId="77777777" w:rsidR="00E9759B" w:rsidRPr="002D635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032D" w14:textId="77777777" w:rsidR="00E9759B" w:rsidRPr="002D635A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2D635A">
              <w:rPr>
                <w:rFonts w:ascii="Verdana" w:hAnsi="Verdana" w:cs="Arial"/>
                <w:color w:val="000000"/>
              </w:rPr>
              <w:t>Transporte e logística dos produtos até o local de entrega;</w:t>
            </w:r>
          </w:p>
        </w:tc>
      </w:tr>
      <w:tr w:rsidR="00E9759B" w:rsidRPr="002D635A" w14:paraId="1379C636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84BD431" w14:textId="77777777" w:rsidR="00E9759B" w:rsidRPr="002D635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6017FE0B" w14:textId="77777777" w:rsidR="00E9759B" w:rsidRPr="002D635A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proofErr w:type="gramStart"/>
            <w:r w:rsidRPr="002D635A">
              <w:rPr>
                <w:rFonts w:ascii="Verdana" w:hAnsi="Verdana" w:cs="Arial"/>
                <w:color w:val="000000"/>
              </w:rPr>
              <w:t>Obedecer o</w:t>
            </w:r>
            <w:proofErr w:type="gramEnd"/>
            <w:r w:rsidRPr="002D635A">
              <w:rPr>
                <w:rFonts w:ascii="Verdana" w:hAnsi="Verdana" w:cs="Arial"/>
                <w:color w:val="000000"/>
              </w:rPr>
              <w:t xml:space="preserve"> prazo de entrega determinado.</w:t>
            </w:r>
          </w:p>
        </w:tc>
      </w:tr>
      <w:tr w:rsidR="00E9759B" w:rsidRPr="002D635A" w14:paraId="01FCD9CC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1B5D3C5" w14:textId="77777777" w:rsidR="00E9759B" w:rsidRPr="002D635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7789F159" w14:textId="77777777" w:rsidR="00E9759B" w:rsidRPr="002D635A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2D635A">
              <w:rPr>
                <w:rFonts w:ascii="Verdana" w:hAnsi="Verdana" w:cs="Arial"/>
                <w:color w:val="000000"/>
              </w:rPr>
              <w:t>Entregar os materiais em prefeitas condições de uso;</w:t>
            </w:r>
          </w:p>
        </w:tc>
      </w:tr>
      <w:tr w:rsidR="00E9759B" w:rsidRPr="002D635A" w14:paraId="29517BD0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C3C2154" w14:textId="77777777" w:rsidR="00E9759B" w:rsidRPr="002D635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2D635A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09D77288" w14:textId="77777777" w:rsidR="00E9759B" w:rsidRPr="002D635A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2D635A">
              <w:rPr>
                <w:rFonts w:ascii="Verdana" w:hAnsi="Verdana" w:cs="Arial"/>
                <w:color w:val="000000"/>
              </w:rPr>
              <w:t>Realizar a troca do produto, em caso de danos, dentro do prazo determinado</w:t>
            </w:r>
            <w:r w:rsidRPr="002D635A">
              <w:rPr>
                <w:rFonts w:ascii="Verdana" w:hAnsi="Verdana" w:cs="Arial"/>
              </w:rPr>
              <w:t>;</w:t>
            </w:r>
          </w:p>
        </w:tc>
      </w:tr>
    </w:tbl>
    <w:p w14:paraId="36079B14" w14:textId="77777777" w:rsidR="00E9759B" w:rsidRPr="002D635A" w:rsidRDefault="00E9759B">
      <w:pPr>
        <w:jc w:val="both"/>
        <w:rPr>
          <w:rFonts w:ascii="Verdana" w:hAnsi="Verdana"/>
        </w:rPr>
      </w:pPr>
    </w:p>
    <w:p w14:paraId="5CD510CD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/>
          <w:b/>
          <w:bCs/>
          <w:color w:val="000000"/>
        </w:rPr>
        <w:t>10.3.</w:t>
      </w:r>
      <w:r w:rsidRPr="002D635A">
        <w:rPr>
          <w:rFonts w:ascii="Verdana" w:hAnsi="Verdana"/>
          <w:color w:val="000000"/>
        </w:rPr>
        <w:t xml:space="preserve"> </w:t>
      </w:r>
      <w:r w:rsidRPr="002D635A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74F26DB3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/>
          <w:b/>
          <w:bCs/>
          <w:color w:val="000000"/>
        </w:rPr>
        <w:t xml:space="preserve">10.7. </w:t>
      </w:r>
      <w:r w:rsidRPr="002D635A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13675514" w14:textId="77777777" w:rsidR="00E9759B" w:rsidRPr="002D635A" w:rsidRDefault="00E9759B">
      <w:pPr>
        <w:jc w:val="both"/>
        <w:rPr>
          <w:rFonts w:ascii="Verdana" w:hAnsi="Verdana"/>
        </w:rPr>
      </w:pPr>
    </w:p>
    <w:p w14:paraId="7E37AD37" w14:textId="77777777" w:rsidR="00E9759B" w:rsidRPr="002D635A" w:rsidRDefault="00E9759B">
      <w:pPr>
        <w:jc w:val="both"/>
        <w:rPr>
          <w:rFonts w:ascii="Verdana" w:hAnsi="Verdana" w:cs="Arial"/>
        </w:rPr>
      </w:pPr>
    </w:p>
    <w:p w14:paraId="38FD05BA" w14:textId="77777777" w:rsidR="00E9759B" w:rsidRPr="002D635A" w:rsidRDefault="00E9759B">
      <w:pPr>
        <w:jc w:val="both"/>
        <w:rPr>
          <w:rFonts w:ascii="Verdana" w:hAnsi="Verdana"/>
          <w:i/>
          <w:iCs/>
          <w:shd w:val="clear" w:color="auto" w:fill="FFFF00"/>
        </w:rPr>
      </w:pPr>
    </w:p>
    <w:p w14:paraId="5DD17607" w14:textId="77777777" w:rsidR="00E9759B" w:rsidRPr="002D635A" w:rsidRDefault="00000000">
      <w:pPr>
        <w:suppressAutoHyphens w:val="0"/>
        <w:jc w:val="both"/>
        <w:rPr>
          <w:rFonts w:ascii="Verdana" w:hAnsi="Verdana" w:cs="Arial"/>
          <w:b/>
        </w:rPr>
      </w:pPr>
      <w:r w:rsidRPr="002D635A">
        <w:rPr>
          <w:rFonts w:ascii="Verdana" w:hAnsi="Verdana" w:cs="Arial"/>
          <w:b/>
        </w:rPr>
        <w:t>11. JUSTIFICATIVA PARA O PARCELAMENTO OU NÃO DA SOLUÇÃO</w:t>
      </w:r>
    </w:p>
    <w:p w14:paraId="47A9D2FE" w14:textId="77777777" w:rsidR="00E9759B" w:rsidRPr="002D635A" w:rsidRDefault="00000000">
      <w:pPr>
        <w:ind w:right="-425"/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</w:rPr>
        <w:t>11</w:t>
      </w:r>
      <w:r w:rsidRPr="002D635A">
        <w:rPr>
          <w:rFonts w:ascii="Verdana" w:hAnsi="Verdana" w:cs="Arial"/>
          <w:b/>
          <w:bCs/>
          <w:rPrChange w:id="10" w:author="Autor desconhecido" w:date="2024-04-05T11:21:00Z">
            <w:rPr/>
          </w:rPrChange>
        </w:rPr>
        <w:t>.1.</w:t>
      </w:r>
      <w:r w:rsidRPr="002D635A">
        <w:rPr>
          <w:rFonts w:ascii="Verdana" w:hAnsi="Verdana" w:cs="Arial"/>
          <w:rPrChange w:id="11" w:author="Autor desconhecido" w:date="2024-04-05T11:21:00Z">
            <w:rPr/>
          </w:rPrChange>
        </w:rPr>
        <w:t xml:space="preserve"> O objeto da contratação será composto por </w:t>
      </w:r>
      <w:r w:rsidRPr="002D635A">
        <w:rPr>
          <w:rFonts w:ascii="Verdana" w:hAnsi="Verdana" w:cs="Arial"/>
          <w:color w:val="000000"/>
        </w:rPr>
        <w:t>04</w:t>
      </w:r>
      <w:r w:rsidRPr="002D635A">
        <w:rPr>
          <w:rFonts w:ascii="Verdana" w:hAnsi="Verdana" w:cs="Arial"/>
          <w:b/>
          <w:bCs/>
          <w:rPrChange w:id="12" w:author="Autor desconhecido" w:date="2024-04-05T11:21:00Z">
            <w:rPr/>
          </w:rPrChange>
        </w:rPr>
        <w:t xml:space="preserve"> itens</w:t>
      </w:r>
      <w:r w:rsidRPr="002D635A">
        <w:rPr>
          <w:rFonts w:ascii="Verdana" w:hAnsi="Verdana" w:cs="Arial"/>
          <w:rPrChange w:id="13" w:author="Autor desconhecido" w:date="2024-04-05T11:21:00Z">
            <w:rPr/>
          </w:rPrChange>
        </w:rPr>
        <w:t>, de preço total estimado orçado pela administração no valor</w:t>
      </w:r>
      <w:r w:rsidRPr="002D635A">
        <w:rPr>
          <w:rFonts w:ascii="Verdana" w:eastAsia="Arial" w:hAnsi="Verdana" w:cs="Arial"/>
          <w:b/>
          <w:rPrChange w:id="14" w:author="Autor desconhecido" w:date="2024-04-05T11:21:00Z">
            <w:rPr/>
          </w:rPrChange>
        </w:rPr>
        <w:t xml:space="preserve"> </w:t>
      </w:r>
      <w:r w:rsidRPr="002D635A">
        <w:rPr>
          <w:rFonts w:ascii="Verdana" w:eastAsia="Arial" w:hAnsi="Verdana" w:cs="Arial"/>
          <w:b/>
          <w:bCs/>
        </w:rPr>
        <w:t xml:space="preserve">R$ </w:t>
      </w:r>
      <w:r w:rsidRPr="002D635A">
        <w:rPr>
          <w:rFonts w:ascii="Verdana" w:hAnsi="Verdana"/>
          <w:b/>
          <w:bCs/>
          <w:color w:val="000000"/>
        </w:rPr>
        <w:t>4.551,90.</w:t>
      </w:r>
      <w:r w:rsidRPr="002D635A">
        <w:rPr>
          <w:rFonts w:ascii="Verdana" w:hAnsi="Verdana" w:cs="Arial"/>
          <w:b/>
          <w:bCs/>
          <w:rPrChange w:id="15" w:author="Autor desconhecido" w:date="2024-04-05T11:21:00Z">
            <w:rPr/>
          </w:rPrChange>
        </w:rPr>
        <w:t xml:space="preserve"> </w:t>
      </w:r>
      <w:r w:rsidRPr="002D635A">
        <w:rPr>
          <w:rFonts w:ascii="Verdana" w:hAnsi="Verdana" w:cs="Arial"/>
          <w:rPrChange w:id="16" w:author="Autor desconhecido" w:date="2024-04-05T11:21:00Z">
            <w:rPr/>
          </w:rPrChange>
        </w:rPr>
        <w:t xml:space="preserve">Para fins de classificação, será considerado o </w:t>
      </w:r>
      <w:r w:rsidRPr="002D635A">
        <w:rPr>
          <w:rFonts w:ascii="Verdana" w:hAnsi="Verdana" w:cs="Arial"/>
          <w:b/>
          <w:rPrChange w:id="17" w:author="Autor desconhecido" w:date="2024-04-05T11:21:00Z">
            <w:rPr/>
          </w:rPrChange>
        </w:rPr>
        <w:t xml:space="preserve">menor preço </w:t>
      </w:r>
      <w:r w:rsidRPr="002D635A">
        <w:rPr>
          <w:rFonts w:ascii="Verdana" w:hAnsi="Verdana" w:cs="Arial"/>
          <w:b/>
          <w:color w:val="000000"/>
        </w:rPr>
        <w:t>por item</w:t>
      </w:r>
      <w:r w:rsidRPr="002D635A">
        <w:rPr>
          <w:rFonts w:ascii="Verdana" w:hAnsi="Verdana" w:cs="Arial"/>
          <w:rPrChange w:id="18" w:author="Autor desconhecido" w:date="2024-04-05T11:21:00Z">
            <w:rPr/>
          </w:rPrChange>
        </w:rPr>
        <w:t xml:space="preserve">. Compete à administração buscar o menor dispêndio possível de recursos, assegurando a qualidade da </w:t>
      </w:r>
      <w:r w:rsidRPr="002D635A">
        <w:rPr>
          <w:rFonts w:ascii="Verdana" w:hAnsi="Verdana" w:cs="Arial"/>
        </w:rPr>
        <w:t>prestação</w:t>
      </w:r>
      <w:r w:rsidRPr="002D635A">
        <w:rPr>
          <w:rFonts w:ascii="Verdana" w:hAnsi="Verdana" w:cs="Arial"/>
          <w:rPrChange w:id="19" w:author="Autor desconhecido" w:date="2024-04-05T11:21:00Z">
            <w:rPr/>
          </w:rPrChange>
        </w:rPr>
        <w:t xml:space="preserve"> do</w:t>
      </w:r>
      <w:r w:rsidRPr="002D635A">
        <w:rPr>
          <w:rFonts w:ascii="Verdana" w:hAnsi="Verdana" w:cs="Arial"/>
        </w:rPr>
        <w:t>s</w:t>
      </w:r>
      <w:r w:rsidRPr="002D635A">
        <w:rPr>
          <w:rFonts w:ascii="Verdana" w:hAnsi="Verdana" w:cs="Arial"/>
          <w:rPrChange w:id="20" w:author="Autor desconhecido" w:date="2024-04-05T11:21:00Z">
            <w:rPr/>
          </w:rPrChange>
        </w:rPr>
        <w:t xml:space="preserve"> </w:t>
      </w:r>
      <w:r w:rsidRPr="002D635A">
        <w:rPr>
          <w:rFonts w:ascii="Verdana" w:hAnsi="Verdana" w:cs="Arial"/>
        </w:rPr>
        <w:t>serviços</w:t>
      </w:r>
      <w:r w:rsidRPr="002D635A">
        <w:rPr>
          <w:rFonts w:ascii="Verdana" w:hAnsi="Verdana" w:cs="Arial"/>
          <w:rPrChange w:id="21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9103C0E" w14:textId="77777777" w:rsidR="00E9759B" w:rsidRPr="002D635A" w:rsidRDefault="00E9759B">
      <w:pPr>
        <w:ind w:right="-425"/>
        <w:jc w:val="both"/>
        <w:rPr>
          <w:rFonts w:ascii="Verdana" w:hAnsi="Verdana"/>
        </w:rPr>
      </w:pPr>
    </w:p>
    <w:p w14:paraId="5EDCC07F" w14:textId="77777777" w:rsidR="00E9759B" w:rsidRPr="002D635A" w:rsidRDefault="00E9759B">
      <w:pPr>
        <w:ind w:right="-425"/>
        <w:jc w:val="both"/>
        <w:rPr>
          <w:rFonts w:ascii="Verdana" w:hAnsi="Verdana" w:cs="Arial"/>
        </w:rPr>
      </w:pPr>
    </w:p>
    <w:p w14:paraId="55D1B90D" w14:textId="77777777" w:rsidR="00E9759B" w:rsidRPr="002D635A" w:rsidRDefault="00000000">
      <w:pPr>
        <w:suppressAutoHyphens w:val="0"/>
        <w:jc w:val="both"/>
        <w:rPr>
          <w:rFonts w:ascii="Verdana" w:hAnsi="Verdana" w:cs="Arial"/>
          <w:b/>
        </w:rPr>
      </w:pPr>
      <w:r w:rsidRPr="002D635A">
        <w:rPr>
          <w:rFonts w:ascii="Verdana" w:hAnsi="Verdana" w:cs="Arial"/>
          <w:b/>
        </w:rPr>
        <w:t>12. RESULTADOS PRETENDIDOS COM A CONTRATAÇÃO</w:t>
      </w:r>
    </w:p>
    <w:p w14:paraId="69B51DA8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</w:rPr>
        <w:t>12.1</w:t>
      </w:r>
      <w:r w:rsidRPr="002D635A">
        <w:rPr>
          <w:rFonts w:ascii="Verdana" w:hAnsi="Verdana" w:cs="Arial"/>
        </w:rPr>
        <w:t xml:space="preserve"> </w:t>
      </w:r>
      <w:proofErr w:type="gramStart"/>
      <w:r w:rsidRPr="002D635A">
        <w:rPr>
          <w:rFonts w:ascii="Verdana" w:hAnsi="Verdana" w:cs="Arial"/>
        </w:rPr>
        <w:t>Os resultados pretendidos com a contratação tem</w:t>
      </w:r>
      <w:proofErr w:type="gramEnd"/>
      <w:r w:rsidRPr="002D635A">
        <w:rPr>
          <w:rFonts w:ascii="Verdana" w:hAnsi="Verdana" w:cs="Arial"/>
        </w:rPr>
        <w:t xml:space="preserve"> como proporcionar o acesso a ambientes de recreação infantil durante o processo de atendimento das famílias realizadas pelo CRAS e também contribuir no desenvolvimento lúdico das crianças. </w:t>
      </w:r>
    </w:p>
    <w:p w14:paraId="643FB27C" w14:textId="77777777" w:rsidR="00E9759B" w:rsidRPr="002D635A" w:rsidRDefault="00E9759B">
      <w:pPr>
        <w:ind w:right="-425"/>
        <w:jc w:val="both"/>
        <w:rPr>
          <w:rFonts w:ascii="Verdana" w:hAnsi="Verdana"/>
        </w:rPr>
      </w:pPr>
    </w:p>
    <w:p w14:paraId="7AAF33EF" w14:textId="77777777" w:rsidR="00E9759B" w:rsidRPr="002D635A" w:rsidRDefault="00E9759B">
      <w:pPr>
        <w:ind w:right="-425"/>
        <w:jc w:val="both"/>
        <w:rPr>
          <w:rFonts w:ascii="Verdana" w:hAnsi="Verdana"/>
        </w:rPr>
      </w:pPr>
    </w:p>
    <w:p w14:paraId="2E683F74" w14:textId="77777777" w:rsidR="00E9759B" w:rsidRPr="002D635A" w:rsidRDefault="00000000">
      <w:pPr>
        <w:jc w:val="both"/>
        <w:rPr>
          <w:rFonts w:ascii="Verdana" w:hAnsi="Verdana" w:cs="Arial"/>
          <w:b/>
        </w:rPr>
      </w:pPr>
      <w:r w:rsidRPr="002D635A">
        <w:rPr>
          <w:rFonts w:ascii="Verdana" w:hAnsi="Verdana" w:cs="Arial"/>
          <w:b/>
        </w:rPr>
        <w:t>13. PROVIDÊNCIAS A SEREM ADOTADAS</w:t>
      </w:r>
    </w:p>
    <w:p w14:paraId="705700B5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</w:rPr>
        <w:t xml:space="preserve">13.1. </w:t>
      </w:r>
      <w:r w:rsidRPr="002D635A">
        <w:rPr>
          <w:rFonts w:ascii="Verdana" w:hAnsi="Verdana" w:cs="Arial"/>
        </w:rPr>
        <w:t xml:space="preserve">A Administração Pública contará com a Secretaria Municipal de Assistência </w:t>
      </w:r>
      <w:proofErr w:type="gramStart"/>
      <w:r w:rsidRPr="002D635A">
        <w:rPr>
          <w:rFonts w:ascii="Verdana" w:hAnsi="Verdana" w:cs="Arial"/>
        </w:rPr>
        <w:t xml:space="preserve">Social  </w:t>
      </w:r>
      <w:r w:rsidRPr="002D635A">
        <w:rPr>
          <w:rFonts w:ascii="Verdana" w:hAnsi="Verdana" w:cs="Arial"/>
          <w:color w:val="000000"/>
        </w:rPr>
        <w:t>responsável</w:t>
      </w:r>
      <w:proofErr w:type="gramEnd"/>
      <w:r w:rsidRPr="002D635A">
        <w:rPr>
          <w:rFonts w:ascii="Verdana" w:hAnsi="Verdana" w:cs="Arial"/>
          <w:color w:val="000000"/>
        </w:rPr>
        <w:t xml:space="preserve"> por acompanhar a entrega, </w:t>
      </w:r>
      <w:r w:rsidRPr="002D635A">
        <w:rPr>
          <w:rFonts w:ascii="Verdana" w:hAnsi="Verdana" w:cs="Arial"/>
        </w:rPr>
        <w:t>recebimento e conferência das especificações contidas no processo licitatório.</w:t>
      </w:r>
    </w:p>
    <w:p w14:paraId="54C3091A" w14:textId="77777777" w:rsidR="00E9759B" w:rsidRPr="002D635A" w:rsidRDefault="00E9759B">
      <w:pPr>
        <w:jc w:val="both"/>
        <w:rPr>
          <w:rFonts w:ascii="Verdana" w:hAnsi="Verdana" w:cs="Arial"/>
        </w:rPr>
      </w:pPr>
    </w:p>
    <w:p w14:paraId="59411345" w14:textId="77777777" w:rsidR="00E9759B" w:rsidRPr="002D635A" w:rsidRDefault="00E9759B">
      <w:pPr>
        <w:ind w:right="-425"/>
        <w:jc w:val="both"/>
        <w:rPr>
          <w:rFonts w:ascii="Verdana" w:hAnsi="Verdana"/>
        </w:rPr>
      </w:pPr>
    </w:p>
    <w:p w14:paraId="308D1C54" w14:textId="77777777" w:rsidR="00E9759B" w:rsidRPr="002D635A" w:rsidRDefault="00E9759B">
      <w:pPr>
        <w:ind w:right="-425"/>
        <w:jc w:val="both"/>
        <w:rPr>
          <w:rFonts w:ascii="Verdana" w:hAnsi="Verdana"/>
        </w:rPr>
      </w:pPr>
    </w:p>
    <w:p w14:paraId="30848953" w14:textId="77777777" w:rsidR="00E9759B" w:rsidRPr="002D635A" w:rsidRDefault="00000000">
      <w:pPr>
        <w:suppressAutoHyphens w:val="0"/>
        <w:jc w:val="both"/>
        <w:rPr>
          <w:rFonts w:ascii="Verdana" w:hAnsi="Verdana" w:cs="Arial"/>
          <w:b/>
        </w:rPr>
      </w:pPr>
      <w:r w:rsidRPr="002D635A">
        <w:rPr>
          <w:rFonts w:ascii="Verdana" w:hAnsi="Verdana" w:cs="Arial"/>
          <w:b/>
        </w:rPr>
        <w:t>14. CONTRATAÇÕES CORRELATAS E/OU INTERDEPENDENTES</w:t>
      </w:r>
    </w:p>
    <w:p w14:paraId="67950194" w14:textId="77777777" w:rsidR="00E9759B" w:rsidRPr="002D635A" w:rsidRDefault="00000000">
      <w:pPr>
        <w:suppressAutoHyphens w:val="0"/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</w:rPr>
        <w:t>14.1.</w:t>
      </w:r>
      <w:r w:rsidRPr="002D635A">
        <w:rPr>
          <w:rFonts w:ascii="Verdana" w:hAnsi="Verdana" w:cs="Arial"/>
        </w:rPr>
        <w:t xml:space="preserve"> Não se verifica contratações correlatas ou interdependentes no período.</w:t>
      </w:r>
    </w:p>
    <w:p w14:paraId="5A6A6F18" w14:textId="77777777" w:rsidR="00E9759B" w:rsidRPr="002D635A" w:rsidRDefault="00E9759B">
      <w:pPr>
        <w:jc w:val="both"/>
        <w:rPr>
          <w:rFonts w:ascii="Verdana" w:hAnsi="Verdana" w:cs="Arial"/>
        </w:rPr>
      </w:pPr>
    </w:p>
    <w:p w14:paraId="4034CDE0" w14:textId="77777777" w:rsidR="00E9759B" w:rsidRPr="002D635A" w:rsidRDefault="00E9759B">
      <w:pPr>
        <w:jc w:val="both"/>
        <w:rPr>
          <w:rFonts w:ascii="Verdana" w:hAnsi="Verdana" w:cs="Arial"/>
        </w:rPr>
      </w:pPr>
    </w:p>
    <w:p w14:paraId="44CAE244" w14:textId="77777777" w:rsidR="00E9759B" w:rsidRPr="002D635A" w:rsidRDefault="00000000">
      <w:pPr>
        <w:suppressAutoHyphens w:val="0"/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</w:rPr>
        <w:t>15. POSSÍVEIS IMPACTOS AMBIENTAIS</w:t>
      </w:r>
    </w:p>
    <w:p w14:paraId="36572704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/>
          <w:b/>
          <w:bCs/>
        </w:rPr>
        <w:t xml:space="preserve">15.1. </w:t>
      </w:r>
      <w:r w:rsidRPr="002D635A">
        <w:rPr>
          <w:rFonts w:ascii="Verdana" w:hAnsi="Verdana" w:cs="Arial"/>
          <w:color w:val="000000"/>
        </w:rPr>
        <w:t>Não há previsão de impacto ambiental para a contratação em tela.</w:t>
      </w:r>
    </w:p>
    <w:p w14:paraId="488095E6" w14:textId="77777777" w:rsidR="00E9759B" w:rsidRPr="002D635A" w:rsidRDefault="00E9759B">
      <w:pPr>
        <w:jc w:val="both"/>
        <w:rPr>
          <w:rFonts w:ascii="Verdana" w:hAnsi="Verdana"/>
        </w:rPr>
      </w:pPr>
    </w:p>
    <w:p w14:paraId="08038368" w14:textId="77777777" w:rsidR="00E9759B" w:rsidRPr="002D635A" w:rsidRDefault="00E9759B">
      <w:pPr>
        <w:jc w:val="both"/>
        <w:rPr>
          <w:rFonts w:ascii="Verdana" w:hAnsi="Verdana" w:cs="Arial"/>
        </w:rPr>
      </w:pPr>
    </w:p>
    <w:p w14:paraId="09D4E103" w14:textId="77777777" w:rsidR="00E9759B" w:rsidRPr="002D635A" w:rsidRDefault="00000000">
      <w:pPr>
        <w:jc w:val="both"/>
        <w:rPr>
          <w:rFonts w:ascii="Verdana" w:hAnsi="Verdana" w:cs="Arial"/>
          <w:b/>
        </w:rPr>
      </w:pPr>
      <w:r w:rsidRPr="002D635A">
        <w:rPr>
          <w:rFonts w:ascii="Verdana" w:hAnsi="Verdana" w:cs="Arial"/>
          <w:b/>
        </w:rPr>
        <w:lastRenderedPageBreak/>
        <w:t>16. DECLARAÇÃO E JUSTIFICATIVA DA VIABILIDADE</w:t>
      </w:r>
    </w:p>
    <w:p w14:paraId="46C8D45B" w14:textId="77777777" w:rsidR="00E9759B" w:rsidRPr="002D635A" w:rsidRDefault="00000000">
      <w:pPr>
        <w:jc w:val="both"/>
        <w:rPr>
          <w:rFonts w:ascii="Verdana" w:hAnsi="Verdana"/>
        </w:rPr>
      </w:pPr>
      <w:r w:rsidRPr="002D635A">
        <w:rPr>
          <w:rFonts w:ascii="Verdana" w:hAnsi="Verdana" w:cs="Arial"/>
          <w:b/>
          <w:bCs/>
        </w:rPr>
        <w:t xml:space="preserve">16.1. </w:t>
      </w:r>
      <w:r w:rsidRPr="002D635A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1877D9A" w14:textId="77777777" w:rsidR="00E9759B" w:rsidRPr="002D635A" w:rsidRDefault="00E9759B">
      <w:pPr>
        <w:jc w:val="right"/>
        <w:rPr>
          <w:rFonts w:ascii="Verdana" w:hAnsi="Verdana" w:cs="Arial"/>
        </w:rPr>
      </w:pPr>
    </w:p>
    <w:p w14:paraId="65EA4EEA" w14:textId="77777777" w:rsidR="00E9759B" w:rsidRPr="002D635A" w:rsidRDefault="00E9759B">
      <w:pPr>
        <w:jc w:val="right"/>
        <w:rPr>
          <w:rFonts w:ascii="Verdana" w:hAnsi="Verdana" w:cs="Arial"/>
        </w:rPr>
      </w:pPr>
    </w:p>
    <w:p w14:paraId="68E25C45" w14:textId="77777777" w:rsidR="00E9759B" w:rsidRPr="002D635A" w:rsidRDefault="00E9759B">
      <w:pPr>
        <w:jc w:val="right"/>
        <w:rPr>
          <w:rFonts w:ascii="Verdana" w:hAnsi="Verdana" w:cs="Arial"/>
        </w:rPr>
      </w:pPr>
    </w:p>
    <w:p w14:paraId="4EFAA72C" w14:textId="77777777" w:rsidR="00E9759B" w:rsidRPr="002D635A" w:rsidRDefault="00000000">
      <w:pPr>
        <w:jc w:val="right"/>
        <w:rPr>
          <w:rFonts w:ascii="Verdana" w:hAnsi="Verdana"/>
        </w:rPr>
      </w:pPr>
      <w:r w:rsidRPr="002D635A">
        <w:rPr>
          <w:rFonts w:ascii="Verdana" w:hAnsi="Verdana" w:cs="Arial"/>
        </w:rPr>
        <w:t>São Gabriel da Palha, 25 de julho de 20</w:t>
      </w:r>
      <w:ins w:id="22" w:author="Autor desconhecido" w:date="2024-04-05T11:33:00Z">
        <w:r w:rsidRPr="002D635A">
          <w:rPr>
            <w:rFonts w:ascii="Verdana" w:hAnsi="Verdana" w:cs="Arial"/>
          </w:rPr>
          <w:t>24</w:t>
        </w:r>
      </w:ins>
      <w:del w:id="23" w:author="Autor desconhecido" w:date="2024-04-05T11:33:00Z">
        <w:r w:rsidRPr="002D635A">
          <w:rPr>
            <w:rFonts w:ascii="Verdana" w:hAnsi="Verdana" w:cs="Arial"/>
          </w:rPr>
          <w:delText>24</w:delText>
        </w:r>
      </w:del>
      <w:r w:rsidRPr="002D635A">
        <w:rPr>
          <w:rFonts w:ascii="Verdana" w:hAnsi="Verdana" w:cs="Arial"/>
        </w:rPr>
        <w:t xml:space="preserve">. </w:t>
      </w:r>
    </w:p>
    <w:p w14:paraId="00EC103D" w14:textId="77777777" w:rsidR="00E9759B" w:rsidRPr="002D635A" w:rsidRDefault="00E9759B">
      <w:pPr>
        <w:jc w:val="right"/>
        <w:rPr>
          <w:rFonts w:ascii="Verdana" w:hAnsi="Verdana" w:cs="Arial"/>
        </w:rPr>
      </w:pPr>
    </w:p>
    <w:p w14:paraId="7B37B20C" w14:textId="77777777" w:rsidR="00E9759B" w:rsidRPr="002D635A" w:rsidRDefault="00000000">
      <w:pPr>
        <w:suppressAutoHyphens w:val="0"/>
        <w:jc w:val="both"/>
        <w:rPr>
          <w:rFonts w:ascii="Verdana" w:hAnsi="Verdana" w:cs="Arial"/>
          <w:b/>
        </w:rPr>
      </w:pPr>
      <w:r w:rsidRPr="002D635A">
        <w:rPr>
          <w:rFonts w:ascii="Verdana" w:hAnsi="Verdana" w:cs="Arial"/>
          <w:b/>
        </w:rPr>
        <w:t>17. RESPONSÁVEIS</w:t>
      </w:r>
    </w:p>
    <w:p w14:paraId="22B677EA" w14:textId="77777777" w:rsidR="00E9759B" w:rsidRPr="002D635A" w:rsidRDefault="00E9759B">
      <w:pPr>
        <w:suppressAutoHyphens w:val="0"/>
        <w:jc w:val="both"/>
        <w:rPr>
          <w:rFonts w:ascii="Verdana" w:hAnsi="Verdana" w:cs="Arial"/>
          <w:b/>
        </w:rPr>
      </w:pPr>
    </w:p>
    <w:p w14:paraId="4D230D45" w14:textId="77777777" w:rsidR="00E9759B" w:rsidRPr="002D635A" w:rsidRDefault="00E9759B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E9759B" w:rsidRPr="002D635A" w14:paraId="7182BE54" w14:textId="77777777">
        <w:tc>
          <w:tcPr>
            <w:tcW w:w="4873" w:type="dxa"/>
          </w:tcPr>
          <w:p w14:paraId="54C0F1EC" w14:textId="77777777" w:rsidR="00E9759B" w:rsidRPr="002D635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2D635A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090DCD1E" w14:textId="77777777" w:rsidR="00E9759B" w:rsidRPr="002D635A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2D635A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E9759B" w:rsidRPr="002D635A" w14:paraId="54CB8C69" w14:textId="77777777">
        <w:tc>
          <w:tcPr>
            <w:tcW w:w="4873" w:type="dxa"/>
          </w:tcPr>
          <w:p w14:paraId="3FCC92D4" w14:textId="77777777" w:rsidR="00E9759B" w:rsidRPr="002D635A" w:rsidRDefault="00E9759B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629A1AA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2D635A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262BB7A6" w14:textId="77777777" w:rsidR="00E9759B" w:rsidRPr="002D635A" w:rsidRDefault="00E9759B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76311A51" w14:textId="77777777" w:rsidR="00E9759B" w:rsidRPr="002D635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2D635A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E9759B" w:rsidRPr="002D635A" w14:paraId="2AC80D13" w14:textId="77777777">
        <w:tc>
          <w:tcPr>
            <w:tcW w:w="4873" w:type="dxa"/>
          </w:tcPr>
          <w:p w14:paraId="1FD68312" w14:textId="77777777" w:rsidR="00E9759B" w:rsidRPr="002D635A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635A">
              <w:rPr>
                <w:rFonts w:ascii="Verdana" w:hAnsi="Verdana" w:cs="Arial"/>
              </w:rPr>
              <w:t>Cargo: Assistente Administrativo</w:t>
            </w:r>
          </w:p>
          <w:p w14:paraId="036F04BD" w14:textId="77777777" w:rsidR="00E9759B" w:rsidRPr="002D635A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2D635A">
              <w:rPr>
                <w:rFonts w:ascii="Verdana" w:hAnsi="Verdana" w:cs="Arial"/>
              </w:rPr>
              <w:t>Matrícula nº 6048</w:t>
            </w:r>
          </w:p>
          <w:p w14:paraId="551566CE" w14:textId="77777777" w:rsidR="00E9759B" w:rsidRPr="002D635A" w:rsidRDefault="00E9759B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3115C3C1" w14:textId="77777777" w:rsidR="00E9759B" w:rsidRPr="002D635A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  <w:del w:id="24" w:author="Autor desconhecido" w:date="2024-04-05T11:33:00Z">
              <w:r w:rsidRPr="002D635A">
                <w:rPr>
                  <w:rFonts w:ascii="Verdana" w:hAnsi="Verdana"/>
                  <w:b/>
                  <w:bCs/>
                  <w:color w:val="000000"/>
                </w:rPr>
                <w:delText>Francieli Da Rocha Avila</w:delText>
              </w:r>
            </w:del>
          </w:p>
          <w:p w14:paraId="2B039191" w14:textId="77777777" w:rsidR="00E9759B" w:rsidRPr="002D635A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25" w:name="_GoBack1"/>
            <w:bookmarkEnd w:id="25"/>
            <w:r w:rsidRPr="002D635A">
              <w:rPr>
                <w:rFonts w:ascii="Verdana" w:eastAsia="Arial" w:hAnsi="Verdana" w:cs="Arial"/>
              </w:rPr>
              <w:t>Secretária Municipal de Assistência Social</w:t>
            </w:r>
          </w:p>
          <w:p w14:paraId="42F421F8" w14:textId="77777777" w:rsidR="00E9759B" w:rsidRPr="002D635A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ins w:id="26" w:author="Autor desconhecido" w:date="2024-04-05T11:36:00Z">
              <w:r w:rsidRPr="002D635A">
                <w:rPr>
                  <w:rFonts w:ascii="Verdana" w:eastAsia="Arial" w:hAnsi="Verdana" w:cs="Arial"/>
                  <w:color w:val="000000"/>
                </w:rPr>
                <w:t xml:space="preserve">Decreto nº </w:t>
              </w:r>
            </w:ins>
            <w:r w:rsidRPr="002D635A">
              <w:rPr>
                <w:rFonts w:ascii="Verdana" w:eastAsia="Arial" w:hAnsi="Verdana" w:cs="Arial"/>
                <w:color w:val="000000"/>
              </w:rPr>
              <w:t>2.167/2021</w:t>
            </w:r>
            <w:del w:id="27" w:author="Autor desconhecido" w:date="2024-04-05T11:36:00Z">
              <w:r w:rsidRPr="002D635A">
                <w:rPr>
                  <w:rFonts w:ascii="Verdana" w:eastAsia="Arial" w:hAnsi="Verdana" w:cs="Arial"/>
                  <w:color w:val="000000"/>
                </w:rPr>
                <w:delText>Decreto nº 3.196/2022</w:delText>
              </w:r>
            </w:del>
          </w:p>
        </w:tc>
      </w:tr>
    </w:tbl>
    <w:p w14:paraId="57AA4D8B" w14:textId="77777777" w:rsidR="00E9759B" w:rsidRPr="002D635A" w:rsidRDefault="00E9759B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E9759B" w:rsidRPr="002D635A">
      <w:headerReference w:type="default" r:id="rId7"/>
      <w:footerReference w:type="default" r:id="rId8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F13AC" w14:textId="77777777" w:rsidR="00BA18E5" w:rsidRDefault="00BA18E5">
      <w:r>
        <w:separator/>
      </w:r>
    </w:p>
  </w:endnote>
  <w:endnote w:type="continuationSeparator" w:id="0">
    <w:p w14:paraId="2F811E0B" w14:textId="77777777" w:rsidR="00BA18E5" w:rsidRDefault="00BA1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35C2" w14:textId="77777777" w:rsidR="00E9759B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07303616" w14:textId="77777777" w:rsidR="00E9759B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D1DE9" w14:textId="77777777" w:rsidR="00BA18E5" w:rsidRDefault="00BA18E5">
      <w:r>
        <w:separator/>
      </w:r>
    </w:p>
  </w:footnote>
  <w:footnote w:type="continuationSeparator" w:id="0">
    <w:p w14:paraId="3E8566F6" w14:textId="77777777" w:rsidR="00BA18E5" w:rsidRDefault="00BA1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B1FC4" w14:textId="77777777" w:rsidR="00E9759B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45290DE8" wp14:editId="5307530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25DE7873" w14:textId="77777777" w:rsidR="00E9759B" w:rsidRDefault="00E9759B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59B"/>
    <w:rsid w:val="002D635A"/>
    <w:rsid w:val="00BA18E5"/>
    <w:rsid w:val="00E9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173A"/>
  <w15:docId w15:val="{E916F4B6-170D-4741-B6B8-19F45895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1</Pages>
  <Words>1180</Words>
  <Characters>6373</Characters>
  <Application>Microsoft Office Word</Application>
  <DocSecurity>0</DocSecurity>
  <Lines>53</Lines>
  <Paragraphs>15</Paragraphs>
  <ScaleCrop>false</ScaleCrop>
  <Company/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254</cp:revision>
  <cp:lastPrinted>2024-12-05T11:37:00Z</cp:lastPrinted>
  <dcterms:created xsi:type="dcterms:W3CDTF">2019-06-04T16:18:00Z</dcterms:created>
  <dcterms:modified xsi:type="dcterms:W3CDTF">2024-12-05T11:37:00Z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